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450CF56E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E47F89">
        <w:rPr>
          <w:b/>
          <w:sz w:val="24"/>
        </w:rPr>
        <w:t>Audio SWG</w:t>
      </w:r>
      <w:r w:rsidR="009969B8">
        <w:rPr>
          <w:b/>
          <w:sz w:val="24"/>
        </w:rPr>
        <w:t xml:space="preserve"> </w:t>
      </w:r>
    </w:p>
    <w:p w14:paraId="34B5CAF3" w14:textId="7E251C9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969B8">
        <w:rPr>
          <w:b/>
          <w:sz w:val="24"/>
        </w:rPr>
        <w:t>U</w:t>
      </w:r>
      <w:r w:rsidR="00923D23">
        <w:rPr>
          <w:b/>
          <w:sz w:val="24"/>
        </w:rPr>
        <w:t xml:space="preserve">pdate of </w:t>
      </w:r>
      <w:r w:rsidR="009969B8">
        <w:rPr>
          <w:b/>
          <w:sz w:val="24"/>
        </w:rPr>
        <w:t>Backward I</w:t>
      </w:r>
      <w:r w:rsidR="00D71494">
        <w:rPr>
          <w:b/>
          <w:sz w:val="24"/>
        </w:rPr>
        <w:t xml:space="preserve">nteroperability </w:t>
      </w:r>
      <w:r w:rsidR="009969B8">
        <w:rPr>
          <w:b/>
          <w:sz w:val="24"/>
        </w:rPr>
        <w:t xml:space="preserve">and Bit Rate </w:t>
      </w:r>
      <w:r w:rsidR="00D71494">
        <w:rPr>
          <w:b/>
          <w:sz w:val="24"/>
        </w:rPr>
        <w:t xml:space="preserve">in </w:t>
      </w:r>
      <w:r w:rsidR="009969B8">
        <w:rPr>
          <w:b/>
          <w:sz w:val="24"/>
        </w:rPr>
        <w:t xml:space="preserve">the </w:t>
      </w:r>
      <w:r w:rsidR="0061576E">
        <w:rPr>
          <w:b/>
          <w:sz w:val="24"/>
        </w:rPr>
        <w:t>design constraint IVAS-4</w:t>
      </w:r>
    </w:p>
    <w:p w14:paraId="3D37A61E" w14:textId="1D306869" w:rsidR="00D54E12" w:rsidRPr="006D5CB2" w:rsidRDefault="003A029B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093B21">
        <w:rPr>
          <w:lang w:val="en-GB"/>
        </w:rPr>
        <w:t>Agreement</w:t>
      </w:r>
    </w:p>
    <w:p w14:paraId="1AEC9E93" w14:textId="388E494E" w:rsidR="00D54E12" w:rsidRPr="006D5CB2" w:rsidRDefault="003A029B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75150">
        <w:rPr>
          <w:lang w:val="en-GB"/>
        </w:rPr>
        <w:t>7.5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Pr="00C425A2" w:rsidRDefault="004459E6" w:rsidP="00A50FAC">
      <w:pPr>
        <w:rPr>
          <w:b/>
          <w:sz w:val="24"/>
          <w:szCs w:val="24"/>
        </w:rPr>
      </w:pPr>
      <w:r w:rsidRPr="00C425A2">
        <w:rPr>
          <w:b/>
          <w:sz w:val="24"/>
          <w:szCs w:val="24"/>
        </w:rPr>
        <w:t>Introduction</w:t>
      </w:r>
    </w:p>
    <w:p w14:paraId="0BCA8166" w14:textId="443B5CD9" w:rsidR="0096768F" w:rsidRPr="00854369" w:rsidRDefault="00012860" w:rsidP="00F808DC">
      <w:r>
        <w:t>The following proposal</w:t>
      </w:r>
      <w:r w:rsidR="00E72D1A">
        <w:t xml:space="preserve"> is the agreed outcome of </w:t>
      </w:r>
      <w:r w:rsidR="00B87F2B">
        <w:t xml:space="preserve">the </w:t>
      </w:r>
      <w:r w:rsidR="00E72D1A">
        <w:t xml:space="preserve">on-line editing during the </w:t>
      </w:r>
      <w:r w:rsidR="00B87F2B">
        <w:t xml:space="preserve">first </w:t>
      </w:r>
      <w:r w:rsidR="00E72D1A">
        <w:t>Audio SWG session</w:t>
      </w:r>
      <w:r w:rsidR="00B87F2B">
        <w:t>.</w:t>
      </w:r>
    </w:p>
    <w:p w14:paraId="05E8D3F4" w14:textId="3FDB640F" w:rsidR="0096768F" w:rsidRDefault="0096768F" w:rsidP="00C00DC1">
      <w:pPr>
        <w:spacing w:after="0" w:line="240" w:lineRule="auto"/>
        <w:rPr>
          <w:rFonts w:eastAsia="Batang" w:cs="Arial"/>
          <w:sz w:val="20"/>
        </w:rPr>
      </w:pPr>
    </w:p>
    <w:p w14:paraId="5E9A6AF7" w14:textId="77777777" w:rsidR="009969B8" w:rsidRDefault="009969B8" w:rsidP="00C00DC1">
      <w:pPr>
        <w:spacing w:after="0" w:line="240" w:lineRule="auto"/>
        <w:rPr>
          <w:rFonts w:eastAsia="Batang" w:cs="Arial"/>
          <w:sz w:val="20"/>
        </w:rPr>
      </w:pPr>
    </w:p>
    <w:p w14:paraId="3F932725" w14:textId="75744CB6" w:rsidR="00C00DC1" w:rsidRDefault="00E67ED9" w:rsidP="00E67ED9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Proposal</w:t>
      </w:r>
    </w:p>
    <w:p w14:paraId="0197A38C" w14:textId="4AB2FB76" w:rsidR="00C00DC1" w:rsidRDefault="00C00DC1" w:rsidP="009969B8">
      <w:pPr>
        <w:pStyle w:val="ListParagraph"/>
        <w:numPr>
          <w:ilvl w:val="0"/>
          <w:numId w:val="11"/>
        </w:numPr>
        <w:rPr>
          <w:rFonts w:ascii="Arial" w:hAnsi="Arial" w:cs="Arial"/>
          <w:sz w:val="20"/>
        </w:rPr>
      </w:pPr>
      <w:r w:rsidRPr="009969B8">
        <w:rPr>
          <w:rFonts w:ascii="Arial" w:hAnsi="Arial" w:cs="Arial"/>
          <w:sz w:val="20"/>
        </w:rPr>
        <w:t>Source propose</w:t>
      </w:r>
      <w:r w:rsidR="009B4182" w:rsidRPr="009969B8">
        <w:rPr>
          <w:rFonts w:ascii="Arial" w:hAnsi="Arial" w:cs="Arial"/>
          <w:sz w:val="20"/>
        </w:rPr>
        <w:t>s</w:t>
      </w:r>
      <w:r w:rsidRPr="009969B8">
        <w:rPr>
          <w:rFonts w:ascii="Arial" w:hAnsi="Arial" w:cs="Arial"/>
          <w:sz w:val="20"/>
        </w:rPr>
        <w:t xml:space="preserve"> to replace the following sentence</w:t>
      </w:r>
      <w:r w:rsidR="009969B8" w:rsidRPr="009969B8">
        <w:rPr>
          <w:rFonts w:ascii="Arial" w:hAnsi="Arial" w:cs="Arial"/>
          <w:sz w:val="20"/>
        </w:rPr>
        <w:t xml:space="preserve"> in the backward interoperability box</w:t>
      </w:r>
      <w:r w:rsidR="00CA6DC0">
        <w:rPr>
          <w:rFonts w:ascii="Arial" w:hAnsi="Arial" w:cs="Arial"/>
          <w:sz w:val="20"/>
        </w:rPr>
        <w:t xml:space="preserve"> of [1]:</w:t>
      </w:r>
    </w:p>
    <w:p w14:paraId="26DCA9F6" w14:textId="77777777" w:rsidR="000A6B0F" w:rsidRPr="009969B8" w:rsidRDefault="000A6B0F" w:rsidP="000A6B0F">
      <w:pPr>
        <w:pStyle w:val="ListParagraph"/>
        <w:ind w:left="360"/>
        <w:rPr>
          <w:rFonts w:ascii="Arial" w:hAnsi="Arial" w:cs="Arial"/>
          <w:sz w:val="20"/>
        </w:rPr>
      </w:pPr>
    </w:p>
    <w:p w14:paraId="2C15E393" w14:textId="46CE11ED" w:rsidR="00E67ED9" w:rsidRPr="00C00DC1" w:rsidRDefault="007015C8" w:rsidP="00C00DC1">
      <w:pPr>
        <w:pBdr>
          <w:top w:val="double" w:sz="6" w:space="1" w:color="auto"/>
          <w:bottom w:val="double" w:sz="6" w:space="1" w:color="auto"/>
        </w:pBdr>
        <w:rPr>
          <w:sz w:val="20"/>
        </w:rPr>
      </w:pPr>
      <w:r w:rsidRPr="00923D23">
        <w:rPr>
          <w:sz w:val="20"/>
        </w:rPr>
        <w:t>The IVAS Codec shall support certain stereo modes of operation which include an embedded bit-exact EVS mono downmix bitstream at the bit-rates from 9.6 kbit/s to 24.4 kbit/s SWB (9.6/13.2/16.4/24.4 kbit/s).</w:t>
      </w:r>
    </w:p>
    <w:p w14:paraId="742A36E5" w14:textId="77777777" w:rsidR="00BF3481" w:rsidRDefault="00BF3481" w:rsidP="009969B8">
      <w:pPr>
        <w:spacing w:after="0"/>
        <w:rPr>
          <w:rFonts w:eastAsiaTheme="minorEastAsia"/>
          <w:sz w:val="20"/>
          <w:lang w:eastAsia="ja-JP"/>
        </w:rPr>
      </w:pPr>
    </w:p>
    <w:p w14:paraId="78044206" w14:textId="3730EC4C" w:rsidR="00E67ED9" w:rsidRDefault="00BF3481" w:rsidP="009969B8">
      <w:pPr>
        <w:spacing w:after="0"/>
        <w:rPr>
          <w:rFonts w:eastAsiaTheme="minorEastAsia"/>
          <w:sz w:val="20"/>
          <w:lang w:eastAsia="ja-JP"/>
        </w:rPr>
      </w:pPr>
      <w:r>
        <w:rPr>
          <w:rFonts w:eastAsiaTheme="minorEastAsia"/>
          <w:sz w:val="20"/>
          <w:lang w:eastAsia="ja-JP"/>
        </w:rPr>
        <w:t>w</w:t>
      </w:r>
      <w:r w:rsidR="00E67ED9">
        <w:rPr>
          <w:rFonts w:eastAsiaTheme="minorEastAsia"/>
          <w:sz w:val="20"/>
          <w:lang w:eastAsia="ja-JP"/>
        </w:rPr>
        <w:t>ith</w:t>
      </w:r>
    </w:p>
    <w:p w14:paraId="787D4752" w14:textId="7D0E64F4" w:rsidR="00BF3481" w:rsidRPr="00BF3481" w:rsidRDefault="00BF3481" w:rsidP="009969B8">
      <w:pPr>
        <w:spacing w:after="0"/>
        <w:rPr>
          <w:rFonts w:eastAsiaTheme="minorEastAsia"/>
          <w:lang w:eastAsia="ja-JP"/>
        </w:rPr>
      </w:pPr>
    </w:p>
    <w:p w14:paraId="6AB2B937" w14:textId="0E28113A" w:rsidR="009A42A2" w:rsidRPr="0029794D" w:rsidRDefault="009A42A2" w:rsidP="009A42A2">
      <w:pPr>
        <w:pStyle w:val="PlainText"/>
        <w:pBdr>
          <w:top w:val="double" w:sz="6" w:space="1" w:color="auto"/>
          <w:bottom w:val="double" w:sz="6" w:space="1" w:color="auto"/>
        </w:pBdr>
        <w:rPr>
          <w:rFonts w:ascii="Arial" w:hAnsi="Arial" w:cs="Arial"/>
          <w:sz w:val="20"/>
          <w:szCs w:val="20"/>
          <w:lang w:val="en-US"/>
        </w:rPr>
      </w:pPr>
      <w:r w:rsidRPr="0029794D">
        <w:rPr>
          <w:rFonts w:ascii="Arial" w:hAnsi="Arial" w:cs="Arial"/>
          <w:sz w:val="20"/>
          <w:szCs w:val="20"/>
        </w:rPr>
        <w:t>The IVAS Codec shall support certain stereo modes of operation which include an EVS</w:t>
      </w:r>
      <w:ins w:id="0" w:author="Milan Jelinek" w:date="2022-04-07T09:10:00Z">
        <w:r w:rsidR="0052236D">
          <w:rPr>
            <w:rFonts w:ascii="Arial" w:hAnsi="Arial" w:cs="Arial"/>
            <w:sz w:val="20"/>
            <w:szCs w:val="20"/>
          </w:rPr>
          <w:t>-SWB</w:t>
        </w:r>
      </w:ins>
      <w:r w:rsidRPr="0029794D">
        <w:rPr>
          <w:rFonts w:ascii="Arial" w:hAnsi="Arial" w:cs="Arial"/>
          <w:sz w:val="20"/>
          <w:szCs w:val="20"/>
        </w:rPr>
        <w:t xml:space="preserve"> </w:t>
      </w:r>
      <w:ins w:id="1" w:author="Milan Jelinek" w:date="2022-04-07T08:55:00Z">
        <w:r w:rsidR="00DC0592">
          <w:rPr>
            <w:rFonts w:ascii="Arial" w:hAnsi="Arial" w:cs="Arial"/>
            <w:sz w:val="20"/>
            <w:szCs w:val="20"/>
          </w:rPr>
          <w:t xml:space="preserve">bitstream </w:t>
        </w:r>
        <w:r w:rsidR="006B7C0E">
          <w:rPr>
            <w:rFonts w:ascii="Arial" w:hAnsi="Arial" w:cs="Arial"/>
            <w:sz w:val="20"/>
            <w:szCs w:val="20"/>
          </w:rPr>
          <w:t xml:space="preserve">representing a </w:t>
        </w:r>
      </w:ins>
      <w:r w:rsidRPr="0029794D">
        <w:rPr>
          <w:rFonts w:ascii="Arial" w:hAnsi="Arial" w:cs="Arial"/>
          <w:sz w:val="20"/>
          <w:szCs w:val="20"/>
        </w:rPr>
        <w:t>mono downmix</w:t>
      </w:r>
      <w:del w:id="2" w:author="Milan Jelinek" w:date="2022-04-07T09:10:00Z">
        <w:r w:rsidRPr="0029794D" w:rsidDel="00AB556F">
          <w:rPr>
            <w:rFonts w:ascii="Arial" w:hAnsi="Arial" w:cs="Arial"/>
            <w:sz w:val="20"/>
            <w:szCs w:val="20"/>
          </w:rPr>
          <w:delText xml:space="preserve"> </w:delText>
        </w:r>
      </w:del>
      <w:del w:id="3" w:author="Milan Jelinek" w:date="2022-04-07T08:56:00Z">
        <w:r w:rsidRPr="0029794D" w:rsidDel="006B7C0E">
          <w:rPr>
            <w:rFonts w:ascii="Arial" w:hAnsi="Arial" w:cs="Arial"/>
            <w:sz w:val="20"/>
            <w:szCs w:val="20"/>
          </w:rPr>
          <w:delText xml:space="preserve">bitstream </w:delText>
        </w:r>
      </w:del>
      <w:del w:id="4" w:author="Milan Jelinek" w:date="2022-04-07T08:54:00Z">
        <w:r w:rsidRPr="0029794D" w:rsidDel="007523A3">
          <w:rPr>
            <w:rFonts w:ascii="Arial" w:hAnsi="Arial" w:cs="Arial"/>
            <w:sz w:val="20"/>
            <w:szCs w:val="20"/>
          </w:rPr>
          <w:delText>(conformant with TS 26.444(Rel-16))</w:delText>
        </w:r>
      </w:del>
      <w:del w:id="5" w:author="Milan Jelinek" w:date="2022-04-07T09:10:00Z">
        <w:r w:rsidRPr="0029794D" w:rsidDel="00AB556F">
          <w:rPr>
            <w:rFonts w:ascii="Arial" w:hAnsi="Arial" w:cs="Arial"/>
            <w:sz w:val="20"/>
            <w:szCs w:val="20"/>
          </w:rPr>
          <w:delText xml:space="preserve"> at the bit-rates from 9.6 kbit/s to 24.4 kbit/s SWB (9.6/13.2/16.4/24.4 kbit/s)</w:delText>
        </w:r>
      </w:del>
      <w:r w:rsidRPr="0029794D">
        <w:rPr>
          <w:rFonts w:ascii="Arial" w:hAnsi="Arial" w:cs="Arial"/>
          <w:sz w:val="20"/>
          <w:szCs w:val="20"/>
        </w:rPr>
        <w:t>.</w:t>
      </w:r>
    </w:p>
    <w:p w14:paraId="30BCBD92" w14:textId="6C92C2D3" w:rsidR="0029794D" w:rsidRDefault="0029794D" w:rsidP="00923D23">
      <w:pPr>
        <w:spacing w:after="0" w:line="240" w:lineRule="auto"/>
        <w:rPr>
          <w:rFonts w:eastAsiaTheme="minorEastAsia" w:cs="Arial"/>
          <w:sz w:val="24"/>
          <w:szCs w:val="24"/>
          <w:lang w:val="en-US" w:eastAsia="ja-JP"/>
        </w:rPr>
      </w:pPr>
    </w:p>
    <w:p w14:paraId="5548FE54" w14:textId="550D47E9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</w:p>
    <w:p w14:paraId="798CA117" w14:textId="33435847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  <w:r>
        <w:rPr>
          <w:rFonts w:eastAsiaTheme="minorEastAsia" w:cs="Arial"/>
          <w:sz w:val="20"/>
          <w:lang w:val="en-US" w:eastAsia="ja-JP"/>
        </w:rPr>
        <w:t>2) S</w:t>
      </w:r>
      <w:r w:rsidRPr="009969B8">
        <w:rPr>
          <w:rFonts w:eastAsiaTheme="minorEastAsia" w:cs="Arial"/>
          <w:sz w:val="20"/>
          <w:lang w:val="en-US" w:eastAsia="ja-JP"/>
        </w:rPr>
        <w:t>ource proposed to replace the following in the Bit Rate Box,</w:t>
      </w:r>
    </w:p>
    <w:p w14:paraId="16E39F8B" w14:textId="77777777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val="en-US" w:eastAsia="ja-JP"/>
        </w:rPr>
      </w:pPr>
    </w:p>
    <w:p w14:paraId="469B7B41" w14:textId="0A6901E3" w:rsidR="009969B8" w:rsidRPr="009969B8" w:rsidRDefault="009969B8" w:rsidP="009969B8">
      <w:pPr>
        <w:pBdr>
          <w:top w:val="double" w:sz="6" w:space="1" w:color="auto"/>
          <w:bottom w:val="double" w:sz="6" w:space="1" w:color="auto"/>
        </w:pBdr>
        <w:spacing w:after="0" w:line="240" w:lineRule="auto"/>
        <w:rPr>
          <w:rFonts w:eastAsiaTheme="minorEastAsia" w:cs="Arial"/>
          <w:sz w:val="20"/>
          <w:lang w:eastAsia="ja-JP"/>
        </w:rPr>
      </w:pPr>
      <w:r w:rsidRPr="009969B8">
        <w:rPr>
          <w:rFonts w:eastAsiaTheme="minorEastAsia" w:cs="Arial"/>
          <w:sz w:val="20"/>
          <w:lang w:eastAsia="ja-JP"/>
        </w:rPr>
        <w:t>When EVS bit-exact operation is used (see Backward interoperability), the IVAS codec shall operate at bit rates of EVS (including all EVS Primary and AMR-WB IO modes)</w:t>
      </w:r>
      <w:r>
        <w:rPr>
          <w:rFonts w:eastAsiaTheme="minorEastAsia" w:cs="Arial"/>
          <w:sz w:val="20"/>
          <w:lang w:eastAsia="ja-JP"/>
        </w:rPr>
        <w:t xml:space="preserve">. </w:t>
      </w:r>
      <w:r>
        <w:t xml:space="preserve">In other cases than EVS bit-exact operation: the IVAS codec… </w:t>
      </w:r>
    </w:p>
    <w:p w14:paraId="488AFDCD" w14:textId="00307A63" w:rsidR="009969B8" w:rsidRPr="009969B8" w:rsidRDefault="009969B8" w:rsidP="009969B8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558F5DC4" w14:textId="4F1BBD9D" w:rsidR="009969B8" w:rsidRPr="009969B8" w:rsidRDefault="009969B8" w:rsidP="009969B8">
      <w:pPr>
        <w:spacing w:after="0" w:line="240" w:lineRule="auto"/>
        <w:rPr>
          <w:rFonts w:eastAsiaTheme="minorEastAsia" w:cs="Arial"/>
          <w:sz w:val="20"/>
          <w:lang w:eastAsia="ja-JP"/>
        </w:rPr>
      </w:pPr>
      <w:r w:rsidRPr="009969B8">
        <w:rPr>
          <w:rFonts w:eastAsiaTheme="minorEastAsia" w:cs="Arial"/>
          <w:sz w:val="20"/>
          <w:lang w:eastAsia="ja-JP"/>
        </w:rPr>
        <w:t>with</w:t>
      </w:r>
    </w:p>
    <w:p w14:paraId="43AF462B" w14:textId="454F95A5" w:rsidR="009969B8" w:rsidRPr="009969B8" w:rsidRDefault="009969B8" w:rsidP="009969B8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31ECE1F1" w14:textId="2512DA43" w:rsidR="009969B8" w:rsidRPr="009969B8" w:rsidRDefault="001F33AE" w:rsidP="009969B8">
      <w:pPr>
        <w:pBdr>
          <w:top w:val="double" w:sz="6" w:space="1" w:color="auto"/>
          <w:bottom w:val="double" w:sz="6" w:space="1" w:color="auto"/>
        </w:pBdr>
        <w:spacing w:after="0" w:line="240" w:lineRule="auto"/>
        <w:rPr>
          <w:rFonts w:eastAsiaTheme="minorEastAsia" w:cs="Arial"/>
          <w:sz w:val="20"/>
          <w:lang w:eastAsia="ja-JP"/>
        </w:rPr>
      </w:pPr>
      <w:r w:rsidRPr="001F33AE">
        <w:rPr>
          <w:rFonts w:eastAsiaTheme="minorEastAsia" w:cs="Arial"/>
          <w:sz w:val="20"/>
          <w:lang w:eastAsia="ja-JP"/>
        </w:rPr>
        <w:t xml:space="preserve">When input is </w:t>
      </w:r>
      <w:ins w:id="6" w:author="Milan Jelinek" w:date="2022-04-07T09:11:00Z">
        <w:r w:rsidR="009B7DC1">
          <w:rPr>
            <w:rFonts w:eastAsiaTheme="minorEastAsia" w:cs="Arial"/>
            <w:sz w:val="20"/>
            <w:lang w:eastAsia="ja-JP"/>
          </w:rPr>
          <w:t xml:space="preserve">a </w:t>
        </w:r>
      </w:ins>
      <w:r w:rsidRPr="001F33AE">
        <w:rPr>
          <w:rFonts w:eastAsiaTheme="minorEastAsia" w:cs="Arial"/>
          <w:sz w:val="20"/>
          <w:lang w:eastAsia="ja-JP"/>
        </w:rPr>
        <w:t xml:space="preserve">monaural </w:t>
      </w:r>
      <w:r>
        <w:rPr>
          <w:rFonts w:eastAsiaTheme="minorEastAsia" w:cs="Arial"/>
          <w:sz w:val="20"/>
          <w:lang w:eastAsia="ja-JP"/>
        </w:rPr>
        <w:t>signal without spatial metadata</w:t>
      </w:r>
      <w:r w:rsidR="009969B8" w:rsidRPr="009969B8">
        <w:rPr>
          <w:rFonts w:eastAsiaTheme="minorEastAsia" w:cs="Arial"/>
          <w:sz w:val="20"/>
          <w:lang w:eastAsia="ja-JP"/>
        </w:rPr>
        <w:t xml:space="preserve">, the IVAS codec shall operate at bit rates of EVS (including all EVS Primary and AMR-WB IO modes). </w:t>
      </w:r>
      <w:ins w:id="7" w:author="Milan Jelinek" w:date="2022-04-07T09:03:00Z">
        <w:r w:rsidR="00B25C9B">
          <w:rPr>
            <w:rFonts w:eastAsiaTheme="minorEastAsia" w:cs="Arial"/>
            <w:sz w:val="20"/>
            <w:lang w:eastAsia="ja-JP"/>
          </w:rPr>
          <w:t>When</w:t>
        </w:r>
        <w:r w:rsidR="00BA6D6C">
          <w:rPr>
            <w:rFonts w:eastAsiaTheme="minorEastAsia" w:cs="Arial"/>
            <w:sz w:val="20"/>
            <w:lang w:eastAsia="ja-JP"/>
          </w:rPr>
          <w:t xml:space="preserve"> input is </w:t>
        </w:r>
      </w:ins>
      <w:ins w:id="8" w:author="Milan Jelinek" w:date="2022-04-07T09:11:00Z">
        <w:r w:rsidR="009B7DC1">
          <w:rPr>
            <w:rFonts w:eastAsiaTheme="minorEastAsia" w:cs="Arial"/>
            <w:sz w:val="20"/>
            <w:lang w:eastAsia="ja-JP"/>
          </w:rPr>
          <w:t xml:space="preserve">a </w:t>
        </w:r>
      </w:ins>
      <w:ins w:id="9" w:author="Milan Jelinek" w:date="2022-04-07T09:03:00Z">
        <w:r w:rsidR="00BA6D6C">
          <w:rPr>
            <w:rFonts w:eastAsiaTheme="minorEastAsia" w:cs="Arial"/>
            <w:sz w:val="20"/>
            <w:lang w:eastAsia="ja-JP"/>
          </w:rPr>
          <w:t>stereo signal</w:t>
        </w:r>
      </w:ins>
      <w:ins w:id="10" w:author="Milan Jelinek" w:date="2022-04-07T09:07:00Z">
        <w:r w:rsidR="00C7203B">
          <w:rPr>
            <w:rFonts w:eastAsiaTheme="minorEastAsia" w:cs="Arial"/>
            <w:sz w:val="20"/>
            <w:lang w:eastAsia="ja-JP"/>
          </w:rPr>
          <w:t xml:space="preserve"> and EVS interoperable operation is supported</w:t>
        </w:r>
      </w:ins>
      <w:ins w:id="11" w:author="Milan Jelinek" w:date="2022-04-07T09:08:00Z">
        <w:r w:rsidR="00AC1468">
          <w:rPr>
            <w:rFonts w:cs="Arial"/>
            <w:sz w:val="20"/>
          </w:rPr>
          <w:t xml:space="preserve"> </w:t>
        </w:r>
        <w:r w:rsidR="00AC1468" w:rsidRPr="009969B8">
          <w:rPr>
            <w:rFonts w:eastAsiaTheme="minorEastAsia" w:cs="Arial"/>
            <w:sz w:val="20"/>
            <w:lang w:eastAsia="ja-JP"/>
          </w:rPr>
          <w:t>(see Backward interoperability)</w:t>
        </w:r>
      </w:ins>
      <w:ins w:id="12" w:author="Milan Jelinek" w:date="2022-04-07T09:04:00Z">
        <w:r w:rsidR="00635A56">
          <w:rPr>
            <w:rFonts w:eastAsiaTheme="minorEastAsia" w:cs="Arial"/>
            <w:sz w:val="20"/>
            <w:lang w:eastAsia="ja-JP"/>
          </w:rPr>
          <w:t xml:space="preserve">, </w:t>
        </w:r>
        <w:r w:rsidR="00635A56" w:rsidRPr="0029794D">
          <w:rPr>
            <w:rFonts w:cs="Arial"/>
            <w:sz w:val="20"/>
          </w:rPr>
          <w:t xml:space="preserve">the bit-rates </w:t>
        </w:r>
      </w:ins>
      <w:ins w:id="13" w:author="Milan Jelinek" w:date="2022-04-07T09:05:00Z">
        <w:r w:rsidR="00635A56">
          <w:rPr>
            <w:rFonts w:cs="Arial"/>
            <w:sz w:val="20"/>
          </w:rPr>
          <w:t xml:space="preserve">of the EVS </w:t>
        </w:r>
      </w:ins>
      <w:ins w:id="14" w:author="Milan Jelinek" w:date="2022-04-07T09:09:00Z">
        <w:r w:rsidR="00BF60BC">
          <w:rPr>
            <w:rFonts w:cs="Arial"/>
            <w:sz w:val="20"/>
          </w:rPr>
          <w:t xml:space="preserve">bitstream representing a </w:t>
        </w:r>
      </w:ins>
      <w:ins w:id="15" w:author="Milan Jelinek" w:date="2022-04-07T09:05:00Z">
        <w:r w:rsidR="00635A56">
          <w:rPr>
            <w:rFonts w:cs="Arial"/>
            <w:sz w:val="20"/>
          </w:rPr>
          <w:t>mono downmix</w:t>
        </w:r>
      </w:ins>
      <w:ins w:id="16" w:author="Milan Jelinek" w:date="2022-04-07T09:07:00Z">
        <w:r w:rsidR="00FB647A">
          <w:rPr>
            <w:rFonts w:eastAsiaTheme="minorEastAsia" w:cs="Arial"/>
            <w:sz w:val="20"/>
            <w:lang w:eastAsia="ja-JP"/>
          </w:rPr>
          <w:t xml:space="preserve"> </w:t>
        </w:r>
      </w:ins>
      <w:ins w:id="17" w:author="Milan Jelinek" w:date="2022-04-07T09:05:00Z">
        <w:r w:rsidR="00635A56">
          <w:rPr>
            <w:rFonts w:cs="Arial"/>
            <w:sz w:val="20"/>
          </w:rPr>
          <w:t xml:space="preserve">shall be </w:t>
        </w:r>
      </w:ins>
      <w:ins w:id="18" w:author="Milan Jelinek" w:date="2022-04-07T09:04:00Z">
        <w:r w:rsidR="00635A56" w:rsidRPr="0029794D">
          <w:rPr>
            <w:rFonts w:cs="Arial"/>
            <w:sz w:val="20"/>
          </w:rPr>
          <w:t>from 9.6 kbit/s to 24.4 kbit/s</w:t>
        </w:r>
      </w:ins>
      <w:ins w:id="19" w:author="Milan Jelinek" w:date="2022-04-07T09:05:00Z">
        <w:r w:rsidR="005D0112">
          <w:rPr>
            <w:rFonts w:cs="Arial"/>
            <w:sz w:val="20"/>
          </w:rPr>
          <w:t>.</w:t>
        </w:r>
      </w:ins>
      <w:ins w:id="20" w:author="Milan Jelinek" w:date="2022-04-07T09:04:00Z">
        <w:r w:rsidR="007E635E">
          <w:rPr>
            <w:rFonts w:eastAsiaTheme="minorEastAsia" w:cs="Arial"/>
            <w:sz w:val="20"/>
            <w:lang w:eastAsia="ja-JP"/>
          </w:rPr>
          <w:t xml:space="preserve"> </w:t>
        </w:r>
      </w:ins>
      <w:del w:id="21" w:author="Milan Jelinek" w:date="2022-04-07T09:08:00Z">
        <w:r w:rsidR="009969B8" w:rsidRPr="009969B8" w:rsidDel="00AC1468">
          <w:rPr>
            <w:rFonts w:eastAsiaTheme="minorEastAsia" w:cs="Arial"/>
            <w:sz w:val="20"/>
            <w:lang w:eastAsia="ja-JP"/>
          </w:rPr>
          <w:delText>When EVS interoperable operation is used, see Backward interoperability.</w:delText>
        </w:r>
        <w:r w:rsidR="009969B8" w:rsidRPr="009969B8" w:rsidDel="00AC1468">
          <w:delText xml:space="preserve"> </w:delText>
        </w:r>
      </w:del>
      <w:r w:rsidR="009969B8">
        <w:t>In other cases: the IVAS codec…</w:t>
      </w:r>
    </w:p>
    <w:p w14:paraId="0F4EF929" w14:textId="52E08050" w:rsidR="009969B8" w:rsidRPr="009969B8" w:rsidRDefault="009969B8" w:rsidP="00923D23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09A7630B" w14:textId="626D4AC9" w:rsidR="009969B8" w:rsidRDefault="009969B8" w:rsidP="00923D23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15DAD94A" w14:textId="77777777" w:rsidR="000A6B0F" w:rsidRPr="009969B8" w:rsidRDefault="000A6B0F" w:rsidP="00923D23">
      <w:pPr>
        <w:spacing w:after="0" w:line="240" w:lineRule="auto"/>
        <w:rPr>
          <w:rFonts w:eastAsiaTheme="minorEastAsia" w:cs="Arial"/>
          <w:sz w:val="20"/>
          <w:lang w:eastAsia="ja-JP"/>
        </w:rPr>
      </w:pPr>
    </w:p>
    <w:p w14:paraId="4B96411C" w14:textId="77777777" w:rsidR="00167EF9" w:rsidRPr="00BE51C4" w:rsidRDefault="00167EF9" w:rsidP="00923D23">
      <w:pPr>
        <w:rPr>
          <w:rFonts w:eastAsiaTheme="minorEastAsia" w:cs="Arial"/>
          <w:b/>
          <w:bCs/>
          <w:sz w:val="24"/>
          <w:szCs w:val="24"/>
          <w:lang w:val="en-US" w:eastAsia="ja-JP"/>
        </w:rPr>
      </w:pPr>
    </w:p>
    <w:p w14:paraId="7029182F" w14:textId="3166B0B8" w:rsidR="00E67ED9" w:rsidRPr="00E67ED9" w:rsidRDefault="00E67ED9" w:rsidP="00923D23">
      <w:pPr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E67ED9"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>References</w:t>
      </w:r>
    </w:p>
    <w:p w14:paraId="573251D1" w14:textId="121CCA93" w:rsidR="00854369" w:rsidRDefault="00E67ED9" w:rsidP="00DC17BE">
      <w:pPr>
        <w:rPr>
          <w:sz w:val="20"/>
        </w:rPr>
      </w:pPr>
      <w:r w:rsidRPr="00DC17BE">
        <w:rPr>
          <w:rFonts w:eastAsiaTheme="minorEastAsia" w:cs="Arial" w:hint="eastAsia"/>
          <w:sz w:val="20"/>
          <w:lang w:eastAsia="ja-JP"/>
        </w:rPr>
        <w:t>[</w:t>
      </w:r>
      <w:r w:rsidRPr="00DC17BE">
        <w:rPr>
          <w:rFonts w:eastAsiaTheme="minorEastAsia" w:cs="Arial"/>
          <w:sz w:val="20"/>
          <w:lang w:eastAsia="ja-JP"/>
        </w:rPr>
        <w:t>1</w:t>
      </w:r>
      <w:r w:rsidRPr="00DC17BE">
        <w:rPr>
          <w:rFonts w:eastAsiaTheme="minorEastAsia" w:cs="Arial" w:hint="eastAsia"/>
          <w:sz w:val="20"/>
          <w:lang w:eastAsia="ja-JP"/>
        </w:rPr>
        <w:t xml:space="preserve">] </w:t>
      </w:r>
      <w:r w:rsidR="00854369" w:rsidRPr="00DC17BE">
        <w:rPr>
          <w:rFonts w:eastAsia="Times New Roman" w:cs="Arial"/>
          <w:bCs/>
          <w:sz w:val="20"/>
        </w:rPr>
        <w:t>S4aA220002</w:t>
      </w:r>
      <w:r w:rsidR="000210E8" w:rsidRPr="00DC17BE">
        <w:rPr>
          <w:rFonts w:eastAsia="Times New Roman" w:cs="Arial"/>
          <w:bCs/>
          <w:sz w:val="20"/>
        </w:rPr>
        <w:t xml:space="preserve"> </w:t>
      </w:r>
      <w:r w:rsidR="000210E8" w:rsidRPr="00DC17BE">
        <w:rPr>
          <w:sz w:val="20"/>
        </w:rPr>
        <w:t>Proposed edits to IVAS Design Constraints (IVAS-4) 0.3.0</w:t>
      </w:r>
    </w:p>
    <w:p w14:paraId="75942112" w14:textId="4EC5AE2B" w:rsidR="00CA6DC0" w:rsidRDefault="00CA6DC0" w:rsidP="00DC17BE">
      <w:pPr>
        <w:rPr>
          <w:sz w:val="20"/>
        </w:rPr>
      </w:pPr>
    </w:p>
    <w:p w14:paraId="10B78090" w14:textId="6ACBDF17" w:rsidR="00CA6DC0" w:rsidRDefault="00CA6DC0" w:rsidP="00DC17BE">
      <w:pPr>
        <w:rPr>
          <w:sz w:val="20"/>
        </w:rPr>
      </w:pPr>
    </w:p>
    <w:p w14:paraId="2A3A59D6" w14:textId="1B95308D" w:rsidR="00CA6DC0" w:rsidRDefault="00CA6DC0" w:rsidP="00DC17BE">
      <w:pPr>
        <w:rPr>
          <w:sz w:val="20"/>
        </w:rPr>
      </w:pPr>
    </w:p>
    <w:p w14:paraId="064114E7" w14:textId="545B9E2A" w:rsidR="009969B8" w:rsidRPr="009969B8" w:rsidRDefault="009969B8" w:rsidP="009969B8">
      <w:pPr>
        <w:rPr>
          <w:rFonts w:eastAsia="Batang" w:cs="Arial"/>
          <w:sz w:val="20"/>
        </w:rPr>
      </w:pPr>
    </w:p>
    <w:sectPr w:rsidR="009969B8" w:rsidRPr="009969B8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4DD1" w14:textId="77777777" w:rsidR="001A0869" w:rsidRDefault="001A0869">
      <w:r>
        <w:separator/>
      </w:r>
    </w:p>
  </w:endnote>
  <w:endnote w:type="continuationSeparator" w:id="0">
    <w:p w14:paraId="1A6C8E56" w14:textId="77777777" w:rsidR="001A0869" w:rsidRDefault="001A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5292B1B4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A60F71">
      <w:rPr>
        <w:rStyle w:val="PageNumber"/>
        <w:b/>
        <w:noProof/>
        <w:sz w:val="18"/>
      </w:rPr>
      <w:t>2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A60F71">
      <w:rPr>
        <w:rStyle w:val="PageNumber"/>
        <w:b/>
        <w:noProof/>
        <w:sz w:val="18"/>
      </w:rPr>
      <w:t>2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CFFBB9D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A60F71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A60F71">
      <w:rPr>
        <w:rStyle w:val="PageNumber"/>
        <w:b/>
        <w:noProof/>
        <w:sz w:val="18"/>
      </w:rPr>
      <w:t>2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5781" w14:textId="77777777" w:rsidR="001A0869" w:rsidRDefault="001A0869">
      <w:r>
        <w:separator/>
      </w:r>
    </w:p>
  </w:footnote>
  <w:footnote w:type="continuationSeparator" w:id="0">
    <w:p w14:paraId="2D8B262A" w14:textId="77777777" w:rsidR="001A0869" w:rsidRDefault="001A0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6E6F5A9" w:rsidR="00ED0981" w:rsidRPr="00683D9B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4500EF">
      <w:rPr>
        <w:rFonts w:cs="Arial"/>
        <w:lang w:val="en-US"/>
      </w:rPr>
      <w:t>8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683D9B">
      <w:rPr>
        <w:rFonts w:cs="Arial"/>
        <w:i/>
        <w:sz w:val="24"/>
        <w:szCs w:val="24"/>
      </w:rPr>
      <w:t>Tdoc</w:t>
    </w:r>
    <w:proofErr w:type="spellEnd"/>
    <w:r w:rsidR="00ED0981" w:rsidRPr="00683D9B">
      <w:rPr>
        <w:rFonts w:cs="Arial"/>
        <w:i/>
        <w:sz w:val="24"/>
        <w:szCs w:val="24"/>
      </w:rPr>
      <w:t xml:space="preserve"> </w:t>
    </w:r>
    <w:r w:rsidR="000A6B0F" w:rsidRPr="00683D9B">
      <w:rPr>
        <w:rFonts w:cs="Arial"/>
        <w:bCs/>
        <w:i/>
        <w:color w:val="000000" w:themeColor="text1"/>
        <w:sz w:val="24"/>
        <w:szCs w:val="24"/>
      </w:rPr>
      <w:t>S4-220</w:t>
    </w:r>
    <w:r w:rsidR="001807A7">
      <w:rPr>
        <w:rFonts w:cs="Arial"/>
        <w:bCs/>
        <w:i/>
        <w:color w:val="000000" w:themeColor="text1"/>
        <w:sz w:val="24"/>
        <w:szCs w:val="24"/>
      </w:rPr>
      <w:t>550</w:t>
    </w:r>
  </w:p>
  <w:p w14:paraId="641F0A71" w14:textId="522B5B91" w:rsidR="00ED0981" w:rsidRPr="0084724A" w:rsidRDefault="003A029B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6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A60F71">
      <w:rPr>
        <w:rFonts w:cs="Arial"/>
        <w:lang w:eastAsia="zh-CN"/>
      </w:rPr>
      <w:t>14</w:t>
    </w:r>
    <w:r w:rsidRPr="003A029B">
      <w:rPr>
        <w:rFonts w:cs="Arial"/>
        <w:vertAlign w:val="superscript"/>
        <w:lang w:eastAsia="zh-CN"/>
      </w:rPr>
      <w:t>th</w:t>
    </w:r>
    <w:r w:rsidR="0061576E">
      <w:rPr>
        <w:rFonts w:cs="Arial"/>
        <w:lang w:eastAsia="zh-CN"/>
      </w:rPr>
      <w:t xml:space="preserve"> </w:t>
    </w:r>
    <w:proofErr w:type="gramStart"/>
    <w:r>
      <w:rPr>
        <w:rFonts w:cs="Arial"/>
        <w:lang w:eastAsia="zh-CN"/>
      </w:rPr>
      <w:t>April,</w:t>
    </w:r>
    <w:proofErr w:type="gramEnd"/>
    <w:r w:rsidR="009E1646">
      <w:rPr>
        <w:rFonts w:cs="Arial"/>
        <w:lang w:eastAsia="zh-CN"/>
      </w:rPr>
      <w:t xml:space="preserve">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  <w:r w:rsidR="001807A7">
      <w:rPr>
        <w:rFonts w:cs="Arial"/>
        <w:lang w:eastAsia="zh-CN"/>
      </w:rPr>
      <w:tab/>
      <w:t>Revision of</w:t>
    </w:r>
    <w:r w:rsidR="001807A7" w:rsidRPr="001807A7">
      <w:rPr>
        <w:rFonts w:cs="Arial"/>
        <w:bCs/>
        <w:i/>
        <w:color w:val="000000" w:themeColor="text1"/>
        <w:sz w:val="24"/>
        <w:szCs w:val="24"/>
      </w:rPr>
      <w:t xml:space="preserve"> </w:t>
    </w:r>
    <w:r w:rsidR="001807A7" w:rsidRPr="00683D9B">
      <w:rPr>
        <w:rFonts w:cs="Arial"/>
        <w:bCs/>
        <w:i/>
        <w:color w:val="000000" w:themeColor="text1"/>
        <w:sz w:val="24"/>
        <w:szCs w:val="24"/>
      </w:rPr>
      <w:t>S4-220427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1C09F5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5321D"/>
    <w:multiLevelType w:val="hybridMultilevel"/>
    <w:tmpl w:val="A82C3ACA"/>
    <w:lvl w:ilvl="0" w:tplc="C7686E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48F5EB6"/>
    <w:multiLevelType w:val="hybridMultilevel"/>
    <w:tmpl w:val="64383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3934072">
    <w:abstractNumId w:val="0"/>
  </w:num>
  <w:num w:numId="2" w16cid:durableId="1124731944">
    <w:abstractNumId w:val="10"/>
  </w:num>
  <w:num w:numId="3" w16cid:durableId="1368600035">
    <w:abstractNumId w:val="2"/>
  </w:num>
  <w:num w:numId="4" w16cid:durableId="1883711046">
    <w:abstractNumId w:val="4"/>
  </w:num>
  <w:num w:numId="5" w16cid:durableId="1431243335">
    <w:abstractNumId w:val="7"/>
  </w:num>
  <w:num w:numId="6" w16cid:durableId="2127698790">
    <w:abstractNumId w:val="8"/>
  </w:num>
  <w:num w:numId="7" w16cid:durableId="1726218740">
    <w:abstractNumId w:val="3"/>
  </w:num>
  <w:num w:numId="8" w16cid:durableId="334844469">
    <w:abstractNumId w:val="5"/>
  </w:num>
  <w:num w:numId="9" w16cid:durableId="1659311385">
    <w:abstractNumId w:val="1"/>
  </w:num>
  <w:num w:numId="10" w16cid:durableId="1171290431">
    <w:abstractNumId w:val="9"/>
  </w:num>
  <w:num w:numId="11" w16cid:durableId="6674391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an Jelinek">
    <w15:presenceInfo w15:providerId="None" w15:userId="Milan Jelin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6" w:nlCheck="1" w:checkStyle="1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KwNDczMjUzMDS0sDBX0lEKTi0uzszPAykwNK8FAAnzTQU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860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0E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B15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21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B0F"/>
    <w:rsid w:val="000A75BC"/>
    <w:rsid w:val="000A7B75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67EF9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7A7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997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86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4BDB"/>
    <w:rsid w:val="001C5688"/>
    <w:rsid w:val="001C62BE"/>
    <w:rsid w:val="001C6400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3AE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955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4D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D6BAC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322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67D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29B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0EF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150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D80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36D"/>
    <w:rsid w:val="005227E9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2D86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11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E15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76E"/>
    <w:rsid w:val="0061730A"/>
    <w:rsid w:val="0061748C"/>
    <w:rsid w:val="006174F3"/>
    <w:rsid w:val="00617694"/>
    <w:rsid w:val="00617B6E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A5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3D9B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B7C0E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8E6"/>
    <w:rsid w:val="006D4B39"/>
    <w:rsid w:val="006D4DC2"/>
    <w:rsid w:val="006D51A2"/>
    <w:rsid w:val="006D5859"/>
    <w:rsid w:val="006D5CB2"/>
    <w:rsid w:val="006D631B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5C8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23A3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2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35D2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45F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635E"/>
    <w:rsid w:val="007F0E2D"/>
    <w:rsid w:val="007F1216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0ED2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4369"/>
    <w:rsid w:val="0085493F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A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F3E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61B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07EB1"/>
    <w:rsid w:val="00910066"/>
    <w:rsid w:val="0091010E"/>
    <w:rsid w:val="00910F4A"/>
    <w:rsid w:val="00913A38"/>
    <w:rsid w:val="009154D0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D23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1F1"/>
    <w:rsid w:val="00963913"/>
    <w:rsid w:val="0096425D"/>
    <w:rsid w:val="0096460C"/>
    <w:rsid w:val="00964C7E"/>
    <w:rsid w:val="00965716"/>
    <w:rsid w:val="0096711D"/>
    <w:rsid w:val="0096768F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6FCC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69B8"/>
    <w:rsid w:val="00997538"/>
    <w:rsid w:val="009A0CA6"/>
    <w:rsid w:val="009A0FAB"/>
    <w:rsid w:val="009A1647"/>
    <w:rsid w:val="009A1A67"/>
    <w:rsid w:val="009A2314"/>
    <w:rsid w:val="009A27B0"/>
    <w:rsid w:val="009A2A3B"/>
    <w:rsid w:val="009A2DAD"/>
    <w:rsid w:val="009A315F"/>
    <w:rsid w:val="009A426C"/>
    <w:rsid w:val="009A42A2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182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B7DC1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0E6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AF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0F71"/>
    <w:rsid w:val="00A6132F"/>
    <w:rsid w:val="00A619A8"/>
    <w:rsid w:val="00A61AF7"/>
    <w:rsid w:val="00A61C0A"/>
    <w:rsid w:val="00A621B7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27C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56F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468"/>
    <w:rsid w:val="00AC16A3"/>
    <w:rsid w:val="00AC16F8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C9B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6A87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530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2B"/>
    <w:rsid w:val="00B87F63"/>
    <w:rsid w:val="00B9098F"/>
    <w:rsid w:val="00B9180F"/>
    <w:rsid w:val="00B918B1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D6C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1C4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48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0BC"/>
    <w:rsid w:val="00BF65F8"/>
    <w:rsid w:val="00BF68C0"/>
    <w:rsid w:val="00BF6D93"/>
    <w:rsid w:val="00BF6E3D"/>
    <w:rsid w:val="00BF746C"/>
    <w:rsid w:val="00C00DC1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322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5A2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3B"/>
    <w:rsid w:val="00C733D7"/>
    <w:rsid w:val="00C73EE6"/>
    <w:rsid w:val="00C75882"/>
    <w:rsid w:val="00C77262"/>
    <w:rsid w:val="00C77D2F"/>
    <w:rsid w:val="00C8001F"/>
    <w:rsid w:val="00C807B4"/>
    <w:rsid w:val="00C81B1F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DC0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E18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B9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1494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3AA0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592"/>
    <w:rsid w:val="00DC0960"/>
    <w:rsid w:val="00DC1295"/>
    <w:rsid w:val="00DC17BE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2E6"/>
    <w:rsid w:val="00E4693E"/>
    <w:rsid w:val="00E4708E"/>
    <w:rsid w:val="00E471D7"/>
    <w:rsid w:val="00E47AB0"/>
    <w:rsid w:val="00E47F89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A78"/>
    <w:rsid w:val="00E67ED9"/>
    <w:rsid w:val="00E700E9"/>
    <w:rsid w:val="00E70333"/>
    <w:rsid w:val="00E70C15"/>
    <w:rsid w:val="00E71501"/>
    <w:rsid w:val="00E71D35"/>
    <w:rsid w:val="00E72BCD"/>
    <w:rsid w:val="00E72D1A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18B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4AD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0A1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08DC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47A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0F62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A2B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601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C39AC-0623-48AA-A12B-D5EADA7A7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Agenda SA4#104</vt:lpstr>
      <vt:lpstr>Agenda SA4#104</vt:lpstr>
      <vt:lpstr>Agenda SA4#104</vt:lpstr>
    </vt:vector>
  </TitlesOfParts>
  <Company>ETSI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Moriya Takehiro</dc:creator>
  <cp:lastModifiedBy>Milan Jelinek</cp:lastModifiedBy>
  <cp:revision>11</cp:revision>
  <cp:lastPrinted>2016-05-03T09:51:00Z</cp:lastPrinted>
  <dcterms:created xsi:type="dcterms:W3CDTF">2022-04-07T13:22:00Z</dcterms:created>
  <dcterms:modified xsi:type="dcterms:W3CDTF">2022-04-07T14:15:00Z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